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411F2C5"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4C6D16">
        <w:rPr>
          <w:b/>
          <w:i/>
          <w:iCs/>
          <w:noProof/>
          <w:sz w:val="28"/>
          <w:szCs w:val="28"/>
        </w:rPr>
        <w:t>C3-</w:t>
      </w:r>
      <w:r w:rsidR="00686757" w:rsidRPr="004C6D16">
        <w:rPr>
          <w:b/>
          <w:i/>
          <w:iCs/>
          <w:noProof/>
          <w:sz w:val="28"/>
          <w:szCs w:val="28"/>
        </w:rPr>
        <w:t>2</w:t>
      </w:r>
      <w:r w:rsidR="005B6466" w:rsidRPr="004C6D16">
        <w:rPr>
          <w:b/>
          <w:i/>
          <w:iCs/>
          <w:noProof/>
          <w:sz w:val="28"/>
          <w:szCs w:val="28"/>
        </w:rPr>
        <w:t>30</w:t>
      </w:r>
      <w:r w:rsidR="008E153C">
        <w:rPr>
          <w:b/>
          <w:i/>
          <w:iCs/>
          <w:noProof/>
          <w:sz w:val="28"/>
          <w:szCs w:val="28"/>
        </w:rPr>
        <w:t>635</w:t>
      </w:r>
    </w:p>
    <w:p w14:paraId="292EE356" w14:textId="4FCC6187" w:rsidR="008D2B82" w:rsidRPr="00114655" w:rsidRDefault="008D2B82" w:rsidP="008D2B82">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w:t>
      </w:r>
      <w:r w:rsidR="008E153C">
        <w:rPr>
          <w:rFonts w:cs="Arial"/>
          <w:b/>
          <w:bCs/>
          <w:sz w:val="22"/>
          <w:szCs w:val="22"/>
        </w:rPr>
        <w:t>0180</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9126D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757B">
              <w:rPr>
                <w:b/>
                <w:noProof/>
                <w:sz w:val="28"/>
              </w:rPr>
              <w:t>5</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D03C10" w:rsidR="0066336B" w:rsidRDefault="00114B61">
            <w:pPr>
              <w:pStyle w:val="CRCoverPage"/>
              <w:spacing w:after="0"/>
              <w:rPr>
                <w:noProof/>
              </w:rPr>
            </w:pPr>
            <w:r>
              <w:rPr>
                <w:b/>
                <w:noProof/>
                <w:sz w:val="28"/>
                <w:lang w:eastAsia="zh-CN"/>
              </w:rPr>
              <w:t>0</w:t>
            </w:r>
            <w:r w:rsidR="003210D1">
              <w:rPr>
                <w:b/>
                <w:noProof/>
                <w:sz w:val="28"/>
                <w:lang w:eastAsia="zh-CN"/>
              </w:rPr>
              <w:t>786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67548C3" w:rsidR="0066336B" w:rsidRDefault="008E153C">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2A655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4F757B">
              <w:rPr>
                <w:b/>
                <w:noProof/>
                <w:sz w:val="28"/>
              </w:rPr>
              <w:t>8</w:t>
            </w:r>
            <w:r w:rsidR="008C6891">
              <w:rPr>
                <w:b/>
                <w:noProof/>
                <w:sz w:val="28"/>
              </w:rPr>
              <w:t>.</w:t>
            </w:r>
            <w:r w:rsidR="004F757B">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D52C964" w:rsidR="0066336B" w:rsidRDefault="00BB1DEA" w:rsidP="003D6018">
            <w:pPr>
              <w:pStyle w:val="CRCoverPage"/>
              <w:spacing w:after="0"/>
              <w:rPr>
                <w:noProof/>
              </w:rPr>
            </w:pPr>
            <w:r>
              <w:rPr>
                <w:bCs/>
                <w:noProof/>
              </w:rPr>
              <w:t>Update</w:t>
            </w:r>
            <w:r w:rsidR="00967161">
              <w:rPr>
                <w:bCs/>
                <w:noProof/>
              </w:rPr>
              <w:t xml:space="preserve"> </w:t>
            </w:r>
            <w:r w:rsidR="00990E54">
              <w:rPr>
                <w:bCs/>
                <w:noProof/>
              </w:rPr>
              <w:t xml:space="preserve">procedures for </w:t>
            </w:r>
            <w:r w:rsidR="00B952FD">
              <w:rPr>
                <w:bCs/>
                <w:noProof/>
              </w:rPr>
              <w:t>F</w:t>
            </w:r>
            <w:r w:rsidR="00896A4C">
              <w:rPr>
                <w:rFonts w:hint="eastAsia"/>
                <w:bCs/>
                <w:noProof/>
                <w:lang w:eastAsia="zh-CN"/>
              </w:rPr>
              <w:t>low</w:t>
            </w:r>
            <w:r w:rsidR="00896A4C">
              <w:rPr>
                <w:bCs/>
                <w:noProof/>
              </w:rPr>
              <w:t xml:space="preserve"> </w:t>
            </w:r>
            <w:r w:rsidR="00B952FD">
              <w:rPr>
                <w:bCs/>
                <w:noProof/>
              </w:rPr>
              <w:t>D</w:t>
            </w:r>
            <w:r w:rsidR="00896A4C">
              <w:rPr>
                <w:bCs/>
                <w:noProof/>
              </w:rPr>
              <w:t xml:space="preserve">escription </w:t>
            </w:r>
            <w:r w:rsidR="00B952FD">
              <w:rPr>
                <w:bCs/>
                <w:noProof/>
              </w:rPr>
              <w:t>I</w:t>
            </w:r>
            <w:r w:rsidR="00896A4C">
              <w:rPr>
                <w:bCs/>
                <w:noProof/>
              </w:rPr>
              <w:t>nformation with ToSTC</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5C822C2" w:rsidR="0066336B" w:rsidRDefault="0080705B">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377CD95" w:rsidR="0066336B" w:rsidRDefault="00BB1DE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A1E35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4F757B">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55E939" w:rsidR="00DC5F1E" w:rsidRDefault="00E27151" w:rsidP="00A3448B">
            <w:pPr>
              <w:pStyle w:val="CRCoverPage"/>
              <w:spacing w:after="0"/>
              <w:ind w:left="100"/>
            </w:pPr>
            <w:r>
              <w:t>According to TS 23.502 CR 3431 and TS 23.503 CR 0760, a</w:t>
            </w:r>
            <w:r w:rsidRPr="00E27151">
              <w:t xml:space="preserve">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r>
              <w:t xml:space="preserve"> Hence need to add ToS/TC in the Flow Description Information to align with stage 2 requirement.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D98E778" w:rsidR="00C31355" w:rsidRDefault="00990E54" w:rsidP="00B47669">
            <w:pPr>
              <w:pStyle w:val="CRCoverPage"/>
              <w:spacing w:after="0"/>
              <w:ind w:left="100"/>
              <w:rPr>
                <w:noProof/>
              </w:rPr>
            </w:pPr>
            <w:r>
              <w:rPr>
                <w:noProof/>
              </w:rPr>
              <w:t xml:space="preserve">Update procedure for </w:t>
            </w:r>
            <w:r w:rsidR="00333A8E">
              <w:rPr>
                <w:noProof/>
              </w:rPr>
              <w:t>ToS/TC in FlowInfo data type in ChargeableParty and ChargeableParthPatch data types with new supported feature</w:t>
            </w:r>
            <w:r w:rsidR="00E27151">
              <w:rPr>
                <w:noProof/>
              </w:rPr>
              <w:t xml:space="preserve"> and condition</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A02379" w:rsidR="0066336B" w:rsidRDefault="00E27151" w:rsidP="0009260F">
            <w:pPr>
              <w:pStyle w:val="CRCoverPage"/>
              <w:spacing w:after="0"/>
              <w:ind w:left="100"/>
              <w:rPr>
                <w:noProof/>
              </w:rPr>
            </w:pPr>
            <w:r>
              <w:rPr>
                <w:noProof/>
              </w:rPr>
              <w:t>Not aligned with stage 2 requirement with conditional support of ToS/TC in Flow Description Information</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A79287" w:rsidR="0066336B" w:rsidRDefault="00990E54">
            <w:pPr>
              <w:pStyle w:val="CRCoverPage"/>
              <w:spacing w:after="0"/>
              <w:ind w:left="100"/>
              <w:rPr>
                <w:noProof/>
                <w:lang w:eastAsia="zh-CN"/>
              </w:rPr>
            </w:pPr>
            <w:r>
              <w:rPr>
                <w:noProof/>
                <w:lang w:eastAsia="zh-CN"/>
              </w:rPr>
              <w:t>4.4.8, 4.4.9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E5E108E" w:rsidR="00375967" w:rsidRDefault="00896A4C" w:rsidP="00F322F5">
            <w:pPr>
              <w:pStyle w:val="CRCoverPage"/>
              <w:spacing w:after="0"/>
              <w:ind w:left="100"/>
              <w:rPr>
                <w:noProof/>
              </w:rPr>
            </w:pPr>
            <w:r w:rsidRPr="00896A4C">
              <w:rPr>
                <w:noProof/>
              </w:rPr>
              <w:t>This CR</w:t>
            </w:r>
            <w:r w:rsidR="00C67F99">
              <w:rPr>
                <w:noProof/>
              </w:rPr>
              <w:t xml:space="preserve"> does not impact the OpenAPI files</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EDD7B95" w14:textId="77777777" w:rsidR="00990E54" w:rsidRDefault="00990E54" w:rsidP="00990E54">
      <w:pPr>
        <w:pStyle w:val="Heading3"/>
        <w:rPr>
          <w:lang w:eastAsia="zh-CN"/>
        </w:rPr>
      </w:pPr>
      <w:bookmarkStart w:id="1" w:name="_Toc28013325"/>
      <w:bookmarkStart w:id="2" w:name="_Toc36040080"/>
      <w:bookmarkStart w:id="3" w:name="_Toc44692693"/>
      <w:bookmarkStart w:id="4" w:name="_Toc45134154"/>
      <w:bookmarkStart w:id="5" w:name="_Toc49607218"/>
      <w:bookmarkStart w:id="6" w:name="_Toc51763190"/>
      <w:bookmarkStart w:id="7" w:name="_Toc58850085"/>
      <w:bookmarkStart w:id="8" w:name="_Toc59018465"/>
      <w:bookmarkStart w:id="9" w:name="_Toc68169471"/>
      <w:bookmarkStart w:id="10" w:name="_Toc114211627"/>
      <w:bookmarkStart w:id="11" w:name="_Toc120266458"/>
      <w:r>
        <w:t>4.4.8</w:t>
      </w:r>
      <w:r>
        <w:tab/>
        <w:t xml:space="preserve">Procedures for </w:t>
      </w:r>
      <w:r>
        <w:rPr>
          <w:rFonts w:hint="eastAsia"/>
          <w:lang w:eastAsia="zh-CN"/>
        </w:rPr>
        <w:t>changing the chargeable party at session set up or during the session</w:t>
      </w:r>
      <w:bookmarkEnd w:id="1"/>
      <w:bookmarkEnd w:id="2"/>
      <w:bookmarkEnd w:id="3"/>
      <w:bookmarkEnd w:id="4"/>
      <w:bookmarkEnd w:id="5"/>
      <w:bookmarkEnd w:id="6"/>
      <w:bookmarkEnd w:id="7"/>
      <w:bookmarkEnd w:id="8"/>
      <w:bookmarkEnd w:id="9"/>
      <w:bookmarkEnd w:id="10"/>
      <w:bookmarkEnd w:id="11"/>
    </w:p>
    <w:p w14:paraId="11DB073B" w14:textId="77777777" w:rsidR="00990E54" w:rsidRDefault="00990E54" w:rsidP="00990E54">
      <w:r>
        <w:t xml:space="preserve">The procedures for </w:t>
      </w:r>
      <w:r>
        <w:rPr>
          <w:rFonts w:hint="eastAsia"/>
          <w:lang w:eastAsia="zh-CN"/>
        </w:rPr>
        <w:t>changing the chargeable party at session set up or during the session</w:t>
      </w:r>
      <w:r>
        <w:t xml:space="preserve"> in 5GS are described in clause 4.4.4 of 3GPP TS 29.122 [4] with the following differences:</w:t>
      </w:r>
    </w:p>
    <w:p w14:paraId="1AB11EE7" w14:textId="77777777" w:rsidR="00990E54" w:rsidRDefault="00990E54" w:rsidP="00990E54">
      <w:pPr>
        <w:pStyle w:val="B10"/>
      </w:pPr>
      <w:r>
        <w:t>-</w:t>
      </w:r>
      <w:r>
        <w:tab/>
        <w:t xml:space="preserve">description of the SCS/AS applies to the </w:t>
      </w:r>
      <w:proofErr w:type="gramStart"/>
      <w:r>
        <w:t>AF;</w:t>
      </w:r>
      <w:proofErr w:type="gramEnd"/>
    </w:p>
    <w:p w14:paraId="17FB4DCD" w14:textId="77777777" w:rsidR="00990E54" w:rsidRDefault="00990E54" w:rsidP="00990E54">
      <w:pPr>
        <w:pStyle w:val="B10"/>
      </w:pPr>
      <w:r>
        <w:t>-</w:t>
      </w:r>
      <w:r>
        <w:tab/>
        <w:t xml:space="preserve">description of the SCEF applies to the </w:t>
      </w:r>
      <w:proofErr w:type="gramStart"/>
      <w:r>
        <w:t>NEF;</w:t>
      </w:r>
      <w:proofErr w:type="gramEnd"/>
    </w:p>
    <w:p w14:paraId="1EE468B2" w14:textId="77777777" w:rsidR="00990E54" w:rsidRDefault="00990E54" w:rsidP="00990E54">
      <w:pPr>
        <w:pStyle w:val="B10"/>
      </w:pPr>
      <w:r>
        <w:t>-</w:t>
      </w:r>
      <w:r>
        <w:tab/>
        <w:t xml:space="preserve">description of the PCRF applies to the </w:t>
      </w:r>
      <w:proofErr w:type="gramStart"/>
      <w:r>
        <w:t>PCF;</w:t>
      </w:r>
      <w:proofErr w:type="gramEnd"/>
      <w:r>
        <w:t xml:space="preserve"> </w:t>
      </w:r>
    </w:p>
    <w:p w14:paraId="3B91497C" w14:textId="77777777" w:rsidR="00990E54" w:rsidRDefault="00990E54" w:rsidP="00990E54">
      <w:pPr>
        <w:pStyle w:val="B10"/>
      </w:pPr>
      <w:r>
        <w:t>-</w:t>
      </w:r>
      <w:r>
        <w:tab/>
        <w:t xml:space="preserve">in the HTTP POST request, the AF may include the AF session subscribed "dnn" attribute and/or "snssai" </w:t>
      </w:r>
      <w:proofErr w:type="gramStart"/>
      <w:r>
        <w:t>attribute;</w:t>
      </w:r>
      <w:proofErr w:type="gramEnd"/>
    </w:p>
    <w:p w14:paraId="4FBCE533" w14:textId="77777777" w:rsidR="00990E54" w:rsidRDefault="00990E54" w:rsidP="00990E54">
      <w:pPr>
        <w:pStyle w:val="B10"/>
      </w:pPr>
      <w:r>
        <w:t>-</w:t>
      </w:r>
      <w:r>
        <w:tab/>
        <w:t xml:space="preserve">if the EthChgParty_5G feature </w:t>
      </w:r>
      <w:r>
        <w:rPr>
          <w:lang w:eastAsia="zh-CN"/>
        </w:rPr>
        <w:t>as defined in clause</w:t>
      </w:r>
      <w:r>
        <w:rPr>
          <w:lang w:val="en-US" w:eastAsia="zh-CN"/>
        </w:rPr>
        <w:t xml:space="preserve"> 5.5.4 of 3GPP TS 29.122 [4] </w:t>
      </w:r>
      <w:r>
        <w:t>is supported and the request is for Ethernet UE:</w:t>
      </w:r>
    </w:p>
    <w:p w14:paraId="1CB1B67D" w14:textId="77777777" w:rsidR="00990E54" w:rsidRDefault="00990E54" w:rsidP="00990E54">
      <w:pPr>
        <w:pStyle w:val="B2"/>
      </w:pPr>
      <w:r>
        <w:t>-</w:t>
      </w:r>
      <w:r>
        <w:tab/>
        <w:t>in the HTTP POST request, the AF shall include the UE MAC address within the "</w:t>
      </w:r>
      <w:r>
        <w:rPr>
          <w:rFonts w:hint="eastAsia"/>
          <w:lang w:eastAsia="zh-CN"/>
        </w:rPr>
        <w:t>macAddr</w:t>
      </w:r>
      <w:r>
        <w:t xml:space="preserve">" attribute instead of the UE IP address, If the AppId feature is not </w:t>
      </w:r>
      <w:proofErr w:type="gramStart"/>
      <w:r>
        <w:t>supported,the</w:t>
      </w:r>
      <w:proofErr w:type="gramEnd"/>
      <w:r>
        <w:t xml:space="preserv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68B28E88" w14:textId="77777777" w:rsidR="00990E54" w:rsidRDefault="00990E54" w:rsidP="00990E54">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xml:space="preserve">" </w:t>
      </w:r>
      <w:proofErr w:type="gramStart"/>
      <w:r>
        <w:t>attribute;</w:t>
      </w:r>
      <w:proofErr w:type="gramEnd"/>
    </w:p>
    <w:p w14:paraId="2512EF4B" w14:textId="77777777" w:rsidR="00990E54" w:rsidRDefault="00990E54" w:rsidP="00990E54">
      <w:pPr>
        <w:pStyle w:val="B10"/>
      </w:pPr>
      <w:r>
        <w:t>-</w:t>
      </w:r>
      <w:r>
        <w:tab/>
        <w:t>the NEF may interact with BSF by using Nbsf_Management_Discovery service (as defined in 3GPP TS 29.521 [9]) to retrieve the PCF address; and</w:t>
      </w:r>
    </w:p>
    <w:p w14:paraId="6272DBB2" w14:textId="2C93DBC7" w:rsidR="00990E54" w:rsidRDefault="00990E54" w:rsidP="00990E54">
      <w:pPr>
        <w:pStyle w:val="B10"/>
      </w:pPr>
      <w:r>
        <w:t>-</w:t>
      </w:r>
      <w:r>
        <w:tab/>
        <w:t>the NEF shall interact with the PCF by using Npcf_PolicyAuthorization service as defined in 3GPP TS 29.514 [7].</w:t>
      </w:r>
    </w:p>
    <w:p w14:paraId="3F632FD1" w14:textId="3A531511" w:rsidR="00DB212C" w:rsidRDefault="00DB212C" w:rsidP="00990E54">
      <w:pPr>
        <w:pStyle w:val="B10"/>
        <w:rPr>
          <w:ins w:id="12" w:author="Maria Liang" w:date="2022-12-12T15:21:00Z"/>
        </w:rPr>
      </w:pPr>
      <w:ins w:id="13" w:author="Maria Liang" w:date="2022-12-12T15:18:00Z">
        <w:r>
          <w:t>-</w:t>
        </w:r>
        <w:r>
          <w:tab/>
          <w:t xml:space="preserve">if the </w:t>
        </w:r>
      </w:ins>
      <w:ins w:id="14" w:author="Maria Liang" w:date="2022-12-12T15:19:00Z">
        <w:r>
          <w:t>ToSTC</w:t>
        </w:r>
      </w:ins>
      <w:ins w:id="15" w:author="Maria Liang" w:date="2022-12-12T15:18:00Z">
        <w:r>
          <w:t xml:space="preserve">_5G feature </w:t>
        </w:r>
        <w:r>
          <w:rPr>
            <w:lang w:eastAsia="zh-CN"/>
          </w:rPr>
          <w:t>as defined in clause</w:t>
        </w:r>
        <w:r>
          <w:rPr>
            <w:lang w:val="en-US" w:eastAsia="zh-CN"/>
          </w:rPr>
          <w:t xml:space="preserve"> 5.5.4 of 3GPP TS 29.122 [4] </w:t>
        </w:r>
        <w:r>
          <w:t>is supported</w:t>
        </w:r>
      </w:ins>
      <w:ins w:id="16" w:author="Maria Liang" w:date="2022-12-12T15:21:00Z">
        <w:r>
          <w:t>,</w:t>
        </w:r>
      </w:ins>
    </w:p>
    <w:p w14:paraId="3617B310" w14:textId="28E2A68C" w:rsidR="00DB212C" w:rsidRDefault="00DB212C" w:rsidP="00DB212C">
      <w:pPr>
        <w:pStyle w:val="B2"/>
        <w:rPr>
          <w:ins w:id="17" w:author="Maria Liang" w:date="2022-12-12T15:22:00Z"/>
        </w:rPr>
      </w:pPr>
      <w:ins w:id="18" w:author="Maria Liang" w:date="2022-12-12T15:22:00Z">
        <w:r>
          <w:t>-</w:t>
        </w:r>
        <w:r>
          <w:tab/>
          <w:t xml:space="preserve">in the HTTP POST request, the AF may include </w:t>
        </w:r>
      </w:ins>
      <w:ins w:id="19" w:author="Maria Liang" w:date="2022-12-12T15:25:00Z">
        <w:r>
          <w:t xml:space="preserve">the </w:t>
        </w:r>
      </w:ins>
      <w:ins w:id="20" w:author="Maria Liang" w:date="2022-12-12T15:23:00Z">
        <w:r w:rsidRPr="00DB212C">
          <w:t xml:space="preserve">"tosTC" </w:t>
        </w:r>
      </w:ins>
      <w:ins w:id="21" w:author="Maria Liang" w:date="2022-12-12T15:22:00Z">
        <w:r>
          <w:t xml:space="preserve">attribute </w:t>
        </w:r>
      </w:ins>
      <w:ins w:id="22" w:author="Maria Liang" w:date="2022-12-12T15:25:00Z">
        <w:r>
          <w:t>with</w:t>
        </w:r>
      </w:ins>
      <w:ins w:id="23" w:author="Maria Liang" w:date="2022-12-12T15:24:00Z">
        <w:r>
          <w:t xml:space="preserve">in the </w:t>
        </w:r>
        <w:r w:rsidRPr="00DB212C">
          <w:t>"</w:t>
        </w:r>
        <w:r>
          <w:t>flowInfo</w:t>
        </w:r>
        <w:r w:rsidRPr="00DB212C">
          <w:t xml:space="preserve">" </w:t>
        </w:r>
        <w:r>
          <w:t xml:space="preserve">attribute </w:t>
        </w:r>
      </w:ins>
      <w:ins w:id="24" w:author="Maria Liang" w:date="2022-12-12T15:25:00Z">
        <w:r>
          <w:t>of</w:t>
        </w:r>
      </w:ins>
      <w:ins w:id="25" w:author="Maria Liang" w:date="2022-12-12T15:23:00Z">
        <w:r>
          <w:t xml:space="preserve"> the </w:t>
        </w:r>
      </w:ins>
      <w:ins w:id="26" w:author="Maria Liang" w:date="2022-12-12T15:24:00Z">
        <w:r>
          <w:t>ChargeableParty data typ</w:t>
        </w:r>
      </w:ins>
      <w:ins w:id="27" w:author="Maria Liang" w:date="2022-12-12T15:25:00Z">
        <w:r>
          <w:t>e</w:t>
        </w:r>
      </w:ins>
      <w:ins w:id="28" w:author="Maria Liang" w:date="2022-12-12T15:26:00Z">
        <w:r>
          <w:t>.</w:t>
        </w:r>
      </w:ins>
    </w:p>
    <w:p w14:paraId="23E75F7B" w14:textId="40081144" w:rsidR="00DB212C" w:rsidRDefault="00DB212C" w:rsidP="00DB212C">
      <w:pPr>
        <w:pStyle w:val="B2"/>
        <w:rPr>
          <w:ins w:id="29" w:author="Maria Liang" w:date="2022-12-12T15:22:00Z"/>
        </w:rPr>
      </w:pPr>
      <w:ins w:id="30" w:author="Maria Liang" w:date="2022-12-12T15:22:00Z">
        <w:r>
          <w:t>-</w:t>
        </w:r>
        <w:r>
          <w:tab/>
          <w:t xml:space="preserve">in the HTTP PATCH request, </w:t>
        </w:r>
      </w:ins>
      <w:ins w:id="31" w:author="Maria Liang" w:date="2022-12-12T15:25:00Z">
        <w:r w:rsidRPr="00DB212C">
          <w:t xml:space="preserve">the AF may include the "tosTC" attribute </w:t>
        </w:r>
        <w:r>
          <w:t>with</w:t>
        </w:r>
        <w:r w:rsidRPr="00DB212C">
          <w:t xml:space="preserve">in the "flowInfo" attribute </w:t>
        </w:r>
      </w:ins>
      <w:ins w:id="32" w:author="Maria Liang" w:date="2022-12-12T15:26:00Z">
        <w:r>
          <w:t>of</w:t>
        </w:r>
      </w:ins>
      <w:ins w:id="33" w:author="Maria Liang" w:date="2022-12-12T15:25:00Z">
        <w:r w:rsidRPr="00DB212C">
          <w:t xml:space="preserve"> the ChargeableParty</w:t>
        </w:r>
      </w:ins>
      <w:ins w:id="34" w:author="Maria Liang" w:date="2022-12-12T15:26:00Z">
        <w:r>
          <w:t>Patch</w:t>
        </w:r>
      </w:ins>
      <w:ins w:id="35" w:author="Maria Liang" w:date="2022-12-12T15:25:00Z">
        <w:r w:rsidRPr="00DB212C">
          <w:t xml:space="preserve"> data type</w:t>
        </w:r>
      </w:ins>
      <w:ins w:id="36" w:author="Maria Liang" w:date="2022-12-12T15:26:00Z">
        <w:r>
          <w:t>.</w:t>
        </w:r>
      </w:ins>
    </w:p>
    <w:p w14:paraId="09A25653" w14:textId="76FEA204"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2n</w:t>
      </w:r>
      <w:r w:rsidRPr="00053E70">
        <w:rPr>
          <w:rFonts w:eastAsia="DengXian"/>
          <w:noProof/>
          <w:color w:val="0000FF"/>
          <w:sz w:val="28"/>
          <w:szCs w:val="28"/>
        </w:rPr>
        <w:t>d</w:t>
      </w:r>
      <w:r w:rsidRPr="008C6891">
        <w:rPr>
          <w:rFonts w:eastAsia="DengXian"/>
          <w:noProof/>
          <w:color w:val="0000FF"/>
          <w:sz w:val="28"/>
          <w:szCs w:val="28"/>
        </w:rPr>
        <w:t xml:space="preserve"> Change ***</w:t>
      </w:r>
    </w:p>
    <w:p w14:paraId="2FA043CB" w14:textId="77777777" w:rsidR="00990E54" w:rsidRDefault="00990E54" w:rsidP="00990E54">
      <w:pPr>
        <w:pStyle w:val="Heading3"/>
        <w:rPr>
          <w:lang w:eastAsia="zh-CN"/>
        </w:rPr>
      </w:pPr>
      <w:bookmarkStart w:id="37" w:name="_Toc28013326"/>
      <w:bookmarkStart w:id="38" w:name="_Toc36040081"/>
      <w:bookmarkStart w:id="39" w:name="_Toc44692694"/>
      <w:bookmarkStart w:id="40" w:name="_Toc45134155"/>
      <w:bookmarkStart w:id="41" w:name="_Toc49607219"/>
      <w:bookmarkStart w:id="42" w:name="_Toc51763191"/>
      <w:bookmarkStart w:id="43" w:name="_Toc58850086"/>
      <w:bookmarkStart w:id="44" w:name="_Toc59018466"/>
      <w:bookmarkStart w:id="45" w:name="_Toc68169472"/>
      <w:bookmarkStart w:id="46" w:name="_Toc114211628"/>
      <w:bookmarkStart w:id="47" w:name="_Toc120266459"/>
      <w:r>
        <w:t>4.4.9</w:t>
      </w:r>
      <w:r>
        <w:tab/>
        <w:t xml:space="preserve">Procedures for </w:t>
      </w:r>
      <w:r>
        <w:rPr>
          <w:noProof/>
        </w:rPr>
        <w:t>setting up an AF session with required QoS</w:t>
      </w:r>
      <w:bookmarkEnd w:id="37"/>
      <w:bookmarkEnd w:id="38"/>
      <w:bookmarkEnd w:id="39"/>
      <w:bookmarkEnd w:id="40"/>
      <w:bookmarkEnd w:id="41"/>
      <w:bookmarkEnd w:id="42"/>
      <w:bookmarkEnd w:id="43"/>
      <w:bookmarkEnd w:id="44"/>
      <w:bookmarkEnd w:id="45"/>
      <w:bookmarkEnd w:id="46"/>
      <w:bookmarkEnd w:id="47"/>
    </w:p>
    <w:p w14:paraId="325587FB" w14:textId="77777777" w:rsidR="00990E54" w:rsidRDefault="00990E54" w:rsidP="00990E54">
      <w:r>
        <w:t xml:space="preserve">The procedures for </w:t>
      </w:r>
      <w:r>
        <w:rPr>
          <w:noProof/>
        </w:rPr>
        <w:t xml:space="preserve">setting up an AF session with required QoS </w:t>
      </w:r>
      <w:r>
        <w:t>in 5GS are described in clause 4.4.13 of 3GPP TS 29.122 [4] with the following differences:</w:t>
      </w:r>
    </w:p>
    <w:p w14:paraId="164E7BBB" w14:textId="77777777" w:rsidR="00990E54" w:rsidRDefault="00990E54" w:rsidP="00990E54">
      <w:pPr>
        <w:pStyle w:val="B10"/>
      </w:pPr>
      <w:r>
        <w:t>-</w:t>
      </w:r>
      <w:r>
        <w:tab/>
        <w:t xml:space="preserve">description of the SCS/AS applies to the </w:t>
      </w:r>
      <w:proofErr w:type="gramStart"/>
      <w:r>
        <w:t>AF;</w:t>
      </w:r>
      <w:proofErr w:type="gramEnd"/>
    </w:p>
    <w:p w14:paraId="5BED7CB7" w14:textId="77777777" w:rsidR="00990E54" w:rsidRDefault="00990E54" w:rsidP="00990E54">
      <w:pPr>
        <w:pStyle w:val="B10"/>
      </w:pPr>
      <w:r>
        <w:t>-</w:t>
      </w:r>
      <w:r>
        <w:tab/>
        <w:t xml:space="preserve">description of the SCEF applies to the </w:t>
      </w:r>
      <w:proofErr w:type="gramStart"/>
      <w:r>
        <w:t>NEF;</w:t>
      </w:r>
      <w:proofErr w:type="gramEnd"/>
    </w:p>
    <w:p w14:paraId="40D652C5" w14:textId="77777777" w:rsidR="00990E54" w:rsidRDefault="00990E54" w:rsidP="00990E54">
      <w:pPr>
        <w:pStyle w:val="B10"/>
      </w:pPr>
      <w:r>
        <w:t>-</w:t>
      </w:r>
      <w:r>
        <w:tab/>
        <w:t xml:space="preserve">description of the PCRF applies to the </w:t>
      </w:r>
      <w:proofErr w:type="gramStart"/>
      <w:r>
        <w:t>PCF;</w:t>
      </w:r>
      <w:proofErr w:type="gramEnd"/>
      <w:r>
        <w:t xml:space="preserve"> </w:t>
      </w:r>
    </w:p>
    <w:p w14:paraId="793224AF" w14:textId="77777777" w:rsidR="00990E54" w:rsidRDefault="00990E54" w:rsidP="00990E54">
      <w:pPr>
        <w:pStyle w:val="B10"/>
      </w:pPr>
      <w:r>
        <w:t>-</w:t>
      </w:r>
      <w:r>
        <w:tab/>
        <w:t xml:space="preserve">the NEF may interact with BSF by using Nbsf_Management_Discovery service as defined in 3GPP TS 29.521 [9] to retrieve the PCF </w:t>
      </w:r>
      <w:proofErr w:type="gramStart"/>
      <w:r>
        <w:t>address;</w:t>
      </w:r>
      <w:proofErr w:type="gramEnd"/>
      <w:r>
        <w:t xml:space="preserve"> </w:t>
      </w:r>
    </w:p>
    <w:p w14:paraId="13B6349B" w14:textId="77777777" w:rsidR="00990E54" w:rsidRDefault="00990E54" w:rsidP="00990E54">
      <w:pPr>
        <w:pStyle w:val="B10"/>
      </w:pPr>
      <w:r>
        <w:t>-</w:t>
      </w:r>
      <w:r>
        <w:tab/>
        <w:t>the NEF shall interact with the PCF by using Npcf_PolicyAuthorization service as defined in 3GPP TS 29.514 [7</w:t>
      </w:r>
      <w:proofErr w:type="gramStart"/>
      <w:r>
        <w:t>];</w:t>
      </w:r>
      <w:proofErr w:type="gramEnd"/>
      <w:r>
        <w:t xml:space="preserve"> </w:t>
      </w:r>
    </w:p>
    <w:p w14:paraId="500CC87E" w14:textId="77777777" w:rsidR="00990E54" w:rsidRDefault="00990E54" w:rsidP="00990E54">
      <w:pPr>
        <w:pStyle w:val="B10"/>
      </w:pPr>
      <w:r>
        <w:lastRenderedPageBreak/>
        <w:t>-</w:t>
      </w:r>
      <w:r>
        <w:tab/>
        <w:t xml:space="preserve">in the HTTP POST request, the AF may include a "dnn" attribute and/or a "snssai" attribute; and in the HTTP PUT request, the AF shall keep the same value(s) of the "dnn" attribute and/or the "snssai" attribute as set in the HTTP POST request if </w:t>
      </w:r>
      <w:proofErr w:type="gramStart"/>
      <w:r>
        <w:t>provided;</w:t>
      </w:r>
      <w:proofErr w:type="gramEnd"/>
    </w:p>
    <w:p w14:paraId="15746DBB" w14:textId="77777777" w:rsidR="00990E54" w:rsidRDefault="00990E54" w:rsidP="00990E54">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EA25E40" w14:textId="77777777" w:rsidR="00990E54" w:rsidRDefault="00990E54" w:rsidP="00990E54">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26068363" w14:textId="77777777" w:rsidR="00990E54" w:rsidRDefault="00990E54" w:rsidP="00990E54">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xml:space="preserve">" </w:t>
      </w:r>
      <w:proofErr w:type="gramStart"/>
      <w:r>
        <w:t>attribute;</w:t>
      </w:r>
      <w:proofErr w:type="gramEnd"/>
    </w:p>
    <w:p w14:paraId="62EB210A" w14:textId="77777777" w:rsidR="00990E54" w:rsidRDefault="00990E54" w:rsidP="00990E54">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xml:space="preserve">" </w:t>
      </w:r>
      <w:proofErr w:type="gramStart"/>
      <w:r>
        <w:t>attribute;</w:t>
      </w:r>
      <w:proofErr w:type="gramEnd"/>
    </w:p>
    <w:p w14:paraId="715F5FAF" w14:textId="77777777" w:rsidR="00990E54" w:rsidRDefault="00990E54" w:rsidP="00990E54">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72E6C1B8" w14:textId="77777777" w:rsidR="00990E54" w:rsidRDefault="00990E54" w:rsidP="00990E54">
      <w:pPr>
        <w:pStyle w:val="B2"/>
      </w:pPr>
      <w:r>
        <w:t>-</w:t>
      </w:r>
      <w:r>
        <w:tab/>
        <w:t>one or more requested QoS Monitoring Parameter(s) within the "reqQosMonParams"; and</w:t>
      </w:r>
    </w:p>
    <w:p w14:paraId="19A2A782" w14:textId="77777777" w:rsidR="00990E54" w:rsidRDefault="00990E54" w:rsidP="00990E54">
      <w:pPr>
        <w:pStyle w:val="B2"/>
      </w:pPr>
      <w:r>
        <w:t>-</w:t>
      </w:r>
      <w:r>
        <w:tab/>
        <w:t>one or more report frequency within the "repFreqs" attribute; and</w:t>
      </w:r>
    </w:p>
    <w:p w14:paraId="1000DCDA" w14:textId="77777777" w:rsidR="00990E54" w:rsidRDefault="00990E54" w:rsidP="00990E54">
      <w:pPr>
        <w:pStyle w:val="B2"/>
      </w:pPr>
      <w:r>
        <w:t>-</w:t>
      </w:r>
      <w:r>
        <w:tab/>
        <w:t>when the "repFreqs" attribute includes the value "PERIODIC", the reporting period within the "repPeriod" attribute; and</w:t>
      </w:r>
    </w:p>
    <w:p w14:paraId="0C255AA2" w14:textId="77777777" w:rsidR="00990E54" w:rsidRDefault="00990E54" w:rsidP="00990E54">
      <w:pPr>
        <w:pStyle w:val="B2"/>
      </w:pPr>
      <w:r>
        <w:t>-</w:t>
      </w:r>
      <w:r>
        <w:tab/>
        <w:t>when the "repFreqs" attribute includes the value "EVENT_TRIGGERED", the AF shall include:</w:t>
      </w:r>
    </w:p>
    <w:p w14:paraId="1012BE9D" w14:textId="77777777" w:rsidR="00990E54" w:rsidRDefault="00990E54" w:rsidP="00990E54">
      <w:pPr>
        <w:pStyle w:val="B3"/>
      </w:pPr>
      <w:r>
        <w:t>-</w:t>
      </w:r>
      <w:r>
        <w:tab/>
        <w:t xml:space="preserve">the delay threshold for downlink with the "repThreshDl" </w:t>
      </w:r>
      <w:proofErr w:type="gramStart"/>
      <w:r>
        <w:t>attribute;</w:t>
      </w:r>
      <w:proofErr w:type="gramEnd"/>
    </w:p>
    <w:p w14:paraId="3A2744A2" w14:textId="77777777" w:rsidR="00990E54" w:rsidRDefault="00990E54" w:rsidP="00990E54">
      <w:pPr>
        <w:pStyle w:val="B3"/>
      </w:pPr>
      <w:r>
        <w:t>-</w:t>
      </w:r>
      <w:r>
        <w:tab/>
        <w:t>the delay threshold for uplink with the "repThreshUl" attribute; and/or</w:t>
      </w:r>
    </w:p>
    <w:p w14:paraId="0F80CC27" w14:textId="77777777" w:rsidR="00990E54" w:rsidRDefault="00990E54" w:rsidP="00990E54">
      <w:pPr>
        <w:pStyle w:val="B3"/>
      </w:pPr>
      <w:r>
        <w:t>-</w:t>
      </w:r>
      <w:r>
        <w:tab/>
        <w:t>the delay threshold for round trip with the "repThreshRp" attribute; and</w:t>
      </w:r>
    </w:p>
    <w:p w14:paraId="5B24AAB7" w14:textId="77777777" w:rsidR="00990E54" w:rsidRDefault="00990E54" w:rsidP="00990E54">
      <w:pPr>
        <w:pStyle w:val="B3"/>
        <w:rPr>
          <w:lang w:eastAsia="zh-CN"/>
        </w:rPr>
      </w:pPr>
      <w:r>
        <w:t>-</w:t>
      </w:r>
      <w:r>
        <w:tab/>
        <w:t>the minimum waiting time between subsequent reports within the "</w:t>
      </w:r>
      <w:r>
        <w:rPr>
          <w:lang w:eastAsia="zh-CN"/>
        </w:rPr>
        <w:t>waitTime" attribute.</w:t>
      </w:r>
    </w:p>
    <w:p w14:paraId="28B61150" w14:textId="77777777" w:rsidR="00990E54" w:rsidRPr="00C81D33" w:rsidRDefault="00990E54" w:rsidP="00990E54">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proofErr w:type="gramStart"/>
      <w:r>
        <w:t>];</w:t>
      </w:r>
      <w:proofErr w:type="gramEnd"/>
    </w:p>
    <w:p w14:paraId="6BC2F3F0" w14:textId="77777777" w:rsidR="00990E54" w:rsidRDefault="00990E54" w:rsidP="00990E54">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r>
        <w:rPr>
          <w:rFonts w:hint="eastAsia"/>
        </w:rPr>
        <w:t>qosMonReport</w:t>
      </w:r>
      <w:r>
        <w:t>s" attribute. Within the QosMonitoringReport data structure, the NEF shall include:</w:t>
      </w:r>
    </w:p>
    <w:p w14:paraId="31154223" w14:textId="77777777" w:rsidR="00990E54" w:rsidRDefault="00990E54" w:rsidP="00990E54">
      <w:pPr>
        <w:pStyle w:val="B3"/>
      </w:pPr>
      <w:r>
        <w:t>-</w:t>
      </w:r>
      <w:r>
        <w:tab/>
        <w:t xml:space="preserve">one or two uplink packet delays within the "ulDelays" </w:t>
      </w:r>
      <w:proofErr w:type="gramStart"/>
      <w:r>
        <w:t>attribute;</w:t>
      </w:r>
      <w:proofErr w:type="gramEnd"/>
      <w:r>
        <w:t xml:space="preserve"> </w:t>
      </w:r>
    </w:p>
    <w:p w14:paraId="17970D9D" w14:textId="77777777" w:rsidR="00990E54" w:rsidRDefault="00990E54" w:rsidP="00990E54">
      <w:pPr>
        <w:pStyle w:val="B3"/>
      </w:pPr>
      <w:r>
        <w:t>-</w:t>
      </w:r>
      <w:r>
        <w:tab/>
        <w:t>one or two downlink packet delays within the "dlDelays" attribute; and/or</w:t>
      </w:r>
    </w:p>
    <w:p w14:paraId="18F1EBCC" w14:textId="77777777" w:rsidR="00990E54" w:rsidRDefault="00990E54" w:rsidP="00990E54">
      <w:pPr>
        <w:pStyle w:val="B3"/>
      </w:pPr>
      <w:r>
        <w:t>-</w:t>
      </w:r>
      <w:r>
        <w:tab/>
        <w:t>one or two round trip packet delays within the "rtDelays" attribute; and</w:t>
      </w:r>
    </w:p>
    <w:p w14:paraId="13EFA796" w14:textId="77777777" w:rsidR="00990E54" w:rsidRDefault="00990E54" w:rsidP="00990E54">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 The NEF shall transfer them to the PCF in the</w:t>
      </w:r>
      <w:r>
        <w:t xml:space="preserve"> Npcf_PolicyAuthorization service and</w:t>
      </w:r>
      <w:r>
        <w:rPr>
          <w:lang w:eastAsia="zh-CN"/>
        </w:rPr>
        <w:t xml:space="preserve"> </w:t>
      </w:r>
      <w:r>
        <w:rPr>
          <w:lang w:eastAsia="zh-CN"/>
        </w:rPr>
        <w:lastRenderedPageBreak/>
        <w:t>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BFCDAFD" w14:textId="77777777" w:rsidR="00990E54" w:rsidRDefault="00990E54" w:rsidP="00990E54">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5E6A1046" w14:textId="77777777" w:rsidR="00990E54" w:rsidRDefault="00990E54" w:rsidP="00990E54">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5FF2AB8" w14:textId="77777777" w:rsidR="00990E54" w:rsidRDefault="00990E54" w:rsidP="00990E54">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49168DCA" w14:textId="77777777" w:rsidR="00990E54" w:rsidRDefault="00990E54" w:rsidP="00990E54">
      <w:pPr>
        <w:pStyle w:val="B3"/>
      </w:pPr>
      <w:r>
        <w:t>-</w:t>
      </w:r>
      <w:r>
        <w:tab/>
        <w:t xml:space="preserve">the input information to construct the </w:t>
      </w:r>
      <w:r w:rsidRPr="001B7C50">
        <w:t>TSC Assistance Container</w:t>
      </w:r>
      <w:r>
        <w:t xml:space="preserve"> within the "tscaiInputUl" attribute and/or "tscaiInputDl"</w:t>
      </w:r>
      <w:proofErr w:type="gramStart"/>
      <w:r>
        <w:t>attribute;</w:t>
      </w:r>
      <w:proofErr w:type="gramEnd"/>
    </w:p>
    <w:p w14:paraId="014A5A06" w14:textId="77777777" w:rsidR="00990E54" w:rsidRDefault="00990E54" w:rsidP="00990E54">
      <w:pPr>
        <w:pStyle w:val="B3"/>
        <w:rPr>
          <w:lang w:eastAsia="zh-CN"/>
        </w:rPr>
      </w:pPr>
      <w:r>
        <w:rPr>
          <w:lang w:eastAsia="zh-CN"/>
        </w:rPr>
        <w:t>And, if individual QoS parameters instead of QoS reference is provided, may include:</w:t>
      </w:r>
    </w:p>
    <w:p w14:paraId="1C6C5147" w14:textId="77777777" w:rsidR="00990E54" w:rsidRDefault="00990E54" w:rsidP="00990E54">
      <w:pPr>
        <w:pStyle w:val="B3"/>
      </w:pPr>
      <w:r>
        <w:t>-</w:t>
      </w:r>
      <w:r>
        <w:tab/>
        <w:t xml:space="preserve">requested GBR within the "reqGbrDl" attribute and/or "reqGbrUl" </w:t>
      </w:r>
      <w:proofErr w:type="gramStart"/>
      <w:r>
        <w:t>attribute;</w:t>
      </w:r>
      <w:proofErr w:type="gramEnd"/>
    </w:p>
    <w:p w14:paraId="0276D402" w14:textId="77777777" w:rsidR="00990E54" w:rsidRPr="00C57288" w:rsidRDefault="00990E54" w:rsidP="00990E54">
      <w:pPr>
        <w:pStyle w:val="B3"/>
      </w:pPr>
      <w:r>
        <w:t>-</w:t>
      </w:r>
      <w:r>
        <w:tab/>
        <w:t>requested MBR within the "reqMbrDl" attribute and/or "reqMbrUl" attribute; and</w:t>
      </w:r>
    </w:p>
    <w:p w14:paraId="23B00D15" w14:textId="77777777" w:rsidR="00990E54" w:rsidRDefault="00990E54" w:rsidP="00990E54">
      <w:pPr>
        <w:pStyle w:val="B3"/>
      </w:pPr>
      <w:r>
        <w:t>-</w:t>
      </w:r>
      <w:r>
        <w:tab/>
        <w:t xml:space="preserve">the maximum burst size within the "maxTscBurstSize" </w:t>
      </w:r>
      <w:proofErr w:type="gramStart"/>
      <w:r>
        <w:t>attribute;</w:t>
      </w:r>
      <w:proofErr w:type="gramEnd"/>
    </w:p>
    <w:p w14:paraId="33F2B13E" w14:textId="77777777" w:rsidR="00990E54" w:rsidRPr="00B31599" w:rsidRDefault="00990E54" w:rsidP="00990E54">
      <w:pPr>
        <w:pStyle w:val="B3"/>
      </w:pPr>
      <w:r>
        <w:t>-</w:t>
      </w:r>
      <w:r>
        <w:tab/>
        <w:t xml:space="preserve">the priority within the "priority" </w:t>
      </w:r>
      <w:proofErr w:type="gramStart"/>
      <w:r>
        <w:t>attribute;</w:t>
      </w:r>
      <w:proofErr w:type="gramEnd"/>
    </w:p>
    <w:p w14:paraId="008658C1" w14:textId="77777777" w:rsidR="00990E54" w:rsidRDefault="00990E54" w:rsidP="00990E54">
      <w:pPr>
        <w:pStyle w:val="B3"/>
      </w:pPr>
      <w:r>
        <w:t>-</w:t>
      </w:r>
      <w:r>
        <w:tab/>
        <w:t>the requested 5GS delay within the "req5Gsdelay" attribute.</w:t>
      </w:r>
    </w:p>
    <w:p w14:paraId="3D0788F1" w14:textId="77777777" w:rsidR="00990E54" w:rsidRDefault="00990E54" w:rsidP="00990E54">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and whether the "qosReference" attribute or individual QoS parameters within the "tscQosReq" attribute were received in the subscription request</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651D56CF" w14:textId="77777777" w:rsidR="00990E54" w:rsidRPr="00A42404" w:rsidRDefault="00990E54" w:rsidP="00990E54">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1983B4F" w14:textId="77777777" w:rsidR="00990E54" w:rsidRPr="00A42404" w:rsidRDefault="00990E54" w:rsidP="00990E54">
      <w:pPr>
        <w:pStyle w:val="B2"/>
      </w:pPr>
      <w:r w:rsidRPr="00A42404">
        <w:t>-</w:t>
      </w:r>
      <w:r w:rsidRPr="00A42404">
        <w:tab/>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 xml:space="preserve">ithin the "altQosReqs" attribute. </w:t>
      </w:r>
      <w:r w:rsidRPr="00A42404">
        <w:t xml:space="preserve">Within the </w:t>
      </w:r>
      <w:r w:rsidRPr="00A42404">
        <w:rPr>
          <w:lang w:eastAsia="zh-CN"/>
        </w:rPr>
        <w:t>AlternativeServiceRequirementsData</w:t>
      </w:r>
      <w:r w:rsidRPr="00A42404">
        <w:t xml:space="preserve"> data structure, the AF shall include:</w:t>
      </w:r>
    </w:p>
    <w:p w14:paraId="3828260F" w14:textId="77777777" w:rsidR="00990E54" w:rsidRPr="00A42404" w:rsidRDefault="00990E54" w:rsidP="00990E54">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7748D78D" w14:textId="77777777" w:rsidR="00990E54" w:rsidRPr="00A42404" w:rsidRDefault="00990E54" w:rsidP="00990E54">
      <w:pPr>
        <w:pStyle w:val="B3"/>
      </w:pPr>
      <w:r w:rsidRPr="00A42404">
        <w:t>-</w:t>
      </w:r>
      <w:r w:rsidRPr="00A42404">
        <w:tab/>
        <w:t>at least one of the following:</w:t>
      </w:r>
    </w:p>
    <w:p w14:paraId="40822EB7" w14:textId="77777777" w:rsidR="00990E54" w:rsidRPr="00A42404" w:rsidRDefault="00990E54" w:rsidP="00990E54">
      <w:pPr>
        <w:pStyle w:val="B4"/>
      </w:pPr>
      <w:r w:rsidRPr="00A42404">
        <w:t>-</w:t>
      </w:r>
      <w:r w:rsidRPr="00A42404">
        <w:tab/>
        <w:t xml:space="preserve">The guaranteed bandwidth in uplink within the "gbrUl" attribute and the guaranteed bandwidth in downlink within the "gbrDl" </w:t>
      </w:r>
      <w:proofErr w:type="gramStart"/>
      <w:r w:rsidRPr="00A42404">
        <w:t>attribute;</w:t>
      </w:r>
      <w:proofErr w:type="gramEnd"/>
    </w:p>
    <w:p w14:paraId="5D46EAEF" w14:textId="77777777" w:rsidR="00990E54" w:rsidRPr="00A42404" w:rsidRDefault="00990E54" w:rsidP="00990E54">
      <w:pPr>
        <w:pStyle w:val="B4"/>
      </w:pPr>
      <w:r w:rsidRPr="00A42404">
        <w:t>-</w:t>
      </w:r>
      <w:r w:rsidRPr="00A42404">
        <w:tab/>
        <w:t xml:space="preserve">The </w:t>
      </w:r>
      <w:r>
        <w:t>Requested 5GS Delay</w:t>
      </w:r>
      <w:r w:rsidRPr="00A42404">
        <w:t xml:space="preserve"> within the "</w:t>
      </w:r>
      <w:r w:rsidRPr="00A42404">
        <w:rPr>
          <w:szCs w:val="18"/>
          <w:lang w:eastAsia="zh-CN"/>
        </w:rPr>
        <w:t>packetDelayBudget</w:t>
      </w:r>
      <w:r w:rsidRPr="00A42404">
        <w:t xml:space="preserve">" </w:t>
      </w:r>
      <w:proofErr w:type="gramStart"/>
      <w:r w:rsidRPr="00A42404">
        <w:t>attribute;</w:t>
      </w:r>
      <w:proofErr w:type="gramEnd"/>
    </w:p>
    <w:p w14:paraId="04AFC578" w14:textId="77777777" w:rsidR="00990E54" w:rsidRDefault="00990E54" w:rsidP="00990E54">
      <w:pPr>
        <w:pStyle w:val="B10"/>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and </w:t>
      </w:r>
      <w:r>
        <w:t xml:space="preserve">whether the </w:t>
      </w:r>
      <w:r>
        <w:rPr>
          <w:lang w:eastAsia="zh-CN"/>
        </w:rPr>
        <w:t>"qosReference" attribute or individual QoS parameters within the "altQosReqs" attribute were received in the subscription request</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w:t>
      </w:r>
      <w:r>
        <w:rPr>
          <w:lang w:eastAsia="zh-CN"/>
        </w:rPr>
        <w:lastRenderedPageBreak/>
        <w:t xml:space="preserve">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w:t>
      </w:r>
    </w:p>
    <w:p w14:paraId="66373C9F" w14:textId="41174FE5" w:rsidR="00990E54" w:rsidRDefault="00990E54" w:rsidP="00990E54">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3DD68335" w14:textId="03B0ACDA" w:rsidR="001F096D" w:rsidRDefault="001F096D" w:rsidP="001F096D">
      <w:pPr>
        <w:pStyle w:val="B10"/>
        <w:rPr>
          <w:ins w:id="48" w:author="Maria Liang" w:date="2022-12-12T15:28:00Z"/>
        </w:rPr>
      </w:pPr>
      <w:ins w:id="49" w:author="Maria Liang" w:date="2022-12-12T15:28:00Z">
        <w:r>
          <w:t>-</w:t>
        </w:r>
        <w:r>
          <w:tab/>
          <w:t xml:space="preserve">if the ToSTC_5G feature </w:t>
        </w:r>
        <w:r>
          <w:rPr>
            <w:lang w:eastAsia="zh-CN"/>
          </w:rPr>
          <w:t>as defined in clause</w:t>
        </w:r>
        <w:r>
          <w:rPr>
            <w:lang w:val="en-US" w:eastAsia="zh-CN"/>
          </w:rPr>
          <w:t> 5.</w:t>
        </w:r>
      </w:ins>
      <w:ins w:id="50" w:author="Maria Liang" w:date="2022-12-12T15:29:00Z">
        <w:r w:rsidR="000F7B63">
          <w:rPr>
            <w:lang w:val="en-US" w:eastAsia="zh-CN"/>
          </w:rPr>
          <w:t>14</w:t>
        </w:r>
      </w:ins>
      <w:ins w:id="51" w:author="Maria Liang" w:date="2022-12-12T15:28:00Z">
        <w:r>
          <w:rPr>
            <w:lang w:val="en-US" w:eastAsia="zh-CN"/>
          </w:rPr>
          <w:t xml:space="preserve">.4 of 3GPP TS 29.122 [4] </w:t>
        </w:r>
        <w:r>
          <w:t>is supported,</w:t>
        </w:r>
      </w:ins>
    </w:p>
    <w:p w14:paraId="69745CEC" w14:textId="2EDF48C9" w:rsidR="001F096D" w:rsidRDefault="001F096D" w:rsidP="001F096D">
      <w:pPr>
        <w:pStyle w:val="B2"/>
        <w:rPr>
          <w:ins w:id="52" w:author="Maria Liang" w:date="2022-12-12T15:28:00Z"/>
        </w:rPr>
      </w:pPr>
      <w:ins w:id="53" w:author="Maria Liang" w:date="2022-12-12T15:28:00Z">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 xml:space="preserve">attribute of the </w:t>
        </w:r>
      </w:ins>
      <w:ins w:id="54" w:author="Maria Liang" w:date="2022-12-12T15:29:00Z">
        <w:r w:rsidR="000F7B63">
          <w:t>AsSessionWithQoSSubscription</w:t>
        </w:r>
      </w:ins>
      <w:ins w:id="55" w:author="Maria Liang" w:date="2022-12-12T15:28:00Z">
        <w:r>
          <w:t xml:space="preserve"> data type.</w:t>
        </w:r>
      </w:ins>
    </w:p>
    <w:p w14:paraId="301DAD51" w14:textId="13B48EE9" w:rsidR="001F096D" w:rsidRDefault="001F096D" w:rsidP="001F096D">
      <w:pPr>
        <w:pStyle w:val="B2"/>
        <w:rPr>
          <w:ins w:id="56" w:author="Maria Liang" w:date="2022-12-12T15:28:00Z"/>
        </w:rPr>
      </w:pPr>
      <w:ins w:id="57" w:author="Maria Liang" w:date="2022-12-12T15:28:00Z">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ins>
      <w:ins w:id="58" w:author="Maria Liang" w:date="2022-12-12T15:29:00Z">
        <w:r w:rsidR="000F7B63">
          <w:t>AsSessionWithQo</w:t>
        </w:r>
      </w:ins>
      <w:ins w:id="59" w:author="Maria Liang" w:date="2022-12-12T15:30:00Z">
        <w:r w:rsidR="000F7B63">
          <w:t>SSubscription</w:t>
        </w:r>
      </w:ins>
      <w:ins w:id="60" w:author="Maria Liang" w:date="2022-12-12T15:28:00Z">
        <w:r>
          <w:t>Patch</w:t>
        </w:r>
        <w:r w:rsidRPr="00DB212C">
          <w:t xml:space="preserve"> data type</w:t>
        </w:r>
        <w:r>
          <w:t>.</w:t>
        </w:r>
      </w:ins>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DB8A5" w14:textId="77777777" w:rsidR="00104FDF" w:rsidRDefault="00104FDF">
      <w:r>
        <w:separator/>
      </w:r>
    </w:p>
  </w:endnote>
  <w:endnote w:type="continuationSeparator" w:id="0">
    <w:p w14:paraId="2959C552" w14:textId="77777777" w:rsidR="00104FDF" w:rsidRDefault="00104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2C4CD" w14:textId="77777777" w:rsidR="00104FDF" w:rsidRDefault="00104FDF">
      <w:r>
        <w:separator/>
      </w:r>
    </w:p>
  </w:footnote>
  <w:footnote w:type="continuationSeparator" w:id="0">
    <w:p w14:paraId="06B4B89A" w14:textId="77777777" w:rsidR="00104FDF" w:rsidRDefault="00104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93660320">
    <w:abstractNumId w:val="21"/>
  </w:num>
  <w:num w:numId="2" w16cid:durableId="784690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913997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44290383">
    <w:abstractNumId w:val="22"/>
  </w:num>
  <w:num w:numId="5" w16cid:durableId="13418125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823965130">
    <w:abstractNumId w:val="25"/>
  </w:num>
  <w:num w:numId="7" w16cid:durableId="1865823930">
    <w:abstractNumId w:val="34"/>
  </w:num>
  <w:num w:numId="8" w16cid:durableId="153696107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681475114">
    <w:abstractNumId w:val="8"/>
  </w:num>
  <w:num w:numId="10" w16cid:durableId="1875118014">
    <w:abstractNumId w:val="26"/>
  </w:num>
  <w:num w:numId="11" w16cid:durableId="1718550822">
    <w:abstractNumId w:val="37"/>
  </w:num>
  <w:num w:numId="12" w16cid:durableId="965088122">
    <w:abstractNumId w:val="24"/>
  </w:num>
  <w:num w:numId="13" w16cid:durableId="1477066508">
    <w:abstractNumId w:val="18"/>
  </w:num>
  <w:num w:numId="14" w16cid:durableId="1985621361">
    <w:abstractNumId w:val="20"/>
  </w:num>
  <w:num w:numId="15" w16cid:durableId="1587812171">
    <w:abstractNumId w:val="28"/>
  </w:num>
  <w:num w:numId="16" w16cid:durableId="957758289">
    <w:abstractNumId w:val="13"/>
  </w:num>
  <w:num w:numId="17" w16cid:durableId="436873634">
    <w:abstractNumId w:val="29"/>
  </w:num>
  <w:num w:numId="18" w16cid:durableId="1898661195">
    <w:abstractNumId w:val="17"/>
  </w:num>
  <w:num w:numId="19" w16cid:durableId="1418595984">
    <w:abstractNumId w:val="12"/>
  </w:num>
  <w:num w:numId="20" w16cid:durableId="1549225323">
    <w:abstractNumId w:val="15"/>
  </w:num>
  <w:num w:numId="21" w16cid:durableId="1355813092">
    <w:abstractNumId w:val="36"/>
  </w:num>
  <w:num w:numId="22" w16cid:durableId="799153966">
    <w:abstractNumId w:val="19"/>
  </w:num>
  <w:num w:numId="23" w16cid:durableId="1843885213">
    <w:abstractNumId w:val="14"/>
  </w:num>
  <w:num w:numId="24" w16cid:durableId="1602225951">
    <w:abstractNumId w:val="32"/>
  </w:num>
  <w:num w:numId="25" w16cid:durableId="2117675021">
    <w:abstractNumId w:val="38"/>
  </w:num>
  <w:num w:numId="26" w16cid:durableId="1594588775">
    <w:abstractNumId w:val="9"/>
  </w:num>
  <w:num w:numId="27" w16cid:durableId="393548354">
    <w:abstractNumId w:val="8"/>
    <w:lvlOverride w:ilvl="0">
      <w:startOverride w:val="1"/>
    </w:lvlOverride>
  </w:num>
  <w:num w:numId="28" w16cid:durableId="692728673">
    <w:abstractNumId w:val="21"/>
  </w:num>
  <w:num w:numId="29" w16cid:durableId="1436942486">
    <w:abstractNumId w:val="16"/>
  </w:num>
  <w:num w:numId="30" w16cid:durableId="1005938342">
    <w:abstractNumId w:val="21"/>
  </w:num>
  <w:num w:numId="31" w16cid:durableId="1515680984">
    <w:abstractNumId w:val="7"/>
  </w:num>
  <w:num w:numId="32" w16cid:durableId="1439718386">
    <w:abstractNumId w:val="6"/>
  </w:num>
  <w:num w:numId="33" w16cid:durableId="1817523329">
    <w:abstractNumId w:val="5"/>
  </w:num>
  <w:num w:numId="34" w16cid:durableId="1328556130">
    <w:abstractNumId w:val="4"/>
  </w:num>
  <w:num w:numId="35" w16cid:durableId="1998420026">
    <w:abstractNumId w:val="3"/>
  </w:num>
  <w:num w:numId="36" w16cid:durableId="117064994">
    <w:abstractNumId w:val="2"/>
  </w:num>
  <w:num w:numId="37" w16cid:durableId="84038541">
    <w:abstractNumId w:val="1"/>
  </w:num>
  <w:num w:numId="38" w16cid:durableId="1149397026">
    <w:abstractNumId w:val="0"/>
  </w:num>
  <w:num w:numId="39" w16cid:durableId="567613179">
    <w:abstractNumId w:val="27"/>
  </w:num>
  <w:num w:numId="40" w16cid:durableId="1583104486">
    <w:abstractNumId w:val="30"/>
  </w:num>
  <w:num w:numId="41" w16cid:durableId="2140490920">
    <w:abstractNumId w:val="31"/>
  </w:num>
  <w:num w:numId="42" w16cid:durableId="2132431844">
    <w:abstractNumId w:val="39"/>
  </w:num>
  <w:num w:numId="43" w16cid:durableId="9784580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84563264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798690318">
    <w:abstractNumId w:val="11"/>
  </w:num>
  <w:num w:numId="46" w16cid:durableId="587886640">
    <w:abstractNumId w:val="35"/>
  </w:num>
  <w:num w:numId="47" w16cid:durableId="915238847">
    <w:abstractNumId w:val="33"/>
  </w:num>
  <w:num w:numId="48" w16cid:durableId="939869215">
    <w:abstractNumId w:val="21"/>
  </w:num>
  <w:num w:numId="49" w16cid:durableId="1616669783">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E14"/>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7B63"/>
    <w:rsid w:val="00104FDF"/>
    <w:rsid w:val="00105335"/>
    <w:rsid w:val="00106C25"/>
    <w:rsid w:val="0011204A"/>
    <w:rsid w:val="00114584"/>
    <w:rsid w:val="00114913"/>
    <w:rsid w:val="00114B61"/>
    <w:rsid w:val="00116BD7"/>
    <w:rsid w:val="00117D41"/>
    <w:rsid w:val="0012030A"/>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786"/>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2F97"/>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096D"/>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0FBF"/>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00C"/>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10D1"/>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4B58"/>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C6D16"/>
    <w:rsid w:val="004D1498"/>
    <w:rsid w:val="004D336E"/>
    <w:rsid w:val="004D6DE1"/>
    <w:rsid w:val="004D7293"/>
    <w:rsid w:val="004E10BF"/>
    <w:rsid w:val="004E1A08"/>
    <w:rsid w:val="004E3CF3"/>
    <w:rsid w:val="004E686E"/>
    <w:rsid w:val="004F1E07"/>
    <w:rsid w:val="004F3BF8"/>
    <w:rsid w:val="004F5EED"/>
    <w:rsid w:val="004F658F"/>
    <w:rsid w:val="004F757B"/>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0093"/>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5B"/>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7FE"/>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B82"/>
    <w:rsid w:val="008D2E62"/>
    <w:rsid w:val="008D7EC0"/>
    <w:rsid w:val="008E0BC8"/>
    <w:rsid w:val="008E153C"/>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2B62"/>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0E54"/>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2E0D"/>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1DEA"/>
    <w:rsid w:val="00BB609B"/>
    <w:rsid w:val="00BC3F6B"/>
    <w:rsid w:val="00BC3FD2"/>
    <w:rsid w:val="00BD0BB3"/>
    <w:rsid w:val="00BD2D47"/>
    <w:rsid w:val="00BD5261"/>
    <w:rsid w:val="00BE436E"/>
    <w:rsid w:val="00BE7EF4"/>
    <w:rsid w:val="00BF2CA6"/>
    <w:rsid w:val="00BF47CB"/>
    <w:rsid w:val="00BF502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279E6"/>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67F99"/>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07AF7"/>
    <w:rsid w:val="00D1079B"/>
    <w:rsid w:val="00D12BF8"/>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212C"/>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0AC"/>
    <w:rsid w:val="00F21255"/>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33FE"/>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2195</Words>
  <Characters>12517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2023-03-03T07:59:00Z</dcterms:created>
  <dcterms:modified xsi:type="dcterms:W3CDTF">2023-03-03T08:00:00Z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